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w:t>
      </w:r>
      <w:r w:rsidR="001F50BF" w:rsidRPr="00E427D8">
        <w:rPr>
          <w:rFonts w:ascii="Arial" w:hAnsi="Arial" w:cs="Arial"/>
          <w:b/>
          <w:sz w:val="24"/>
        </w:rPr>
        <w:t>1</w:t>
      </w:r>
      <w:r w:rsidR="001F50BF">
        <w:rPr>
          <w:rFonts w:ascii="Arial" w:hAnsi="Arial" w:cs="Arial" w:hint="eastAsia"/>
          <w:b/>
          <w:sz w:val="24"/>
          <w:lang w:eastAsia="ja-JP"/>
        </w:rPr>
        <w:t>7</w:t>
      </w:r>
      <w:r w:rsidR="001F50BF">
        <w:rPr>
          <w:rFonts w:ascii="Arial" w:hAnsi="Arial" w:cs="Arial"/>
          <w:b/>
          <w:sz w:val="24"/>
          <w:lang w:eastAsia="ja-JP"/>
        </w:rPr>
        <w:t>0717</w:t>
      </w:r>
    </w:p>
    <w:p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Busan</w:t>
      </w:r>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28F">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428F">
        <w:rPr>
          <w:rFonts w:ascii="Arial" w:hAnsi="Arial" w:cs="Arial" w:hint="eastAsia"/>
          <w:b/>
          <w:lang w:eastAsia="zh-CN"/>
        </w:rPr>
        <w:t xml:space="preserve">Question and Agreement for </w:t>
      </w:r>
      <w:r w:rsidR="00CA428F">
        <w:rPr>
          <w:rFonts w:ascii="Arial" w:hAnsi="Arial" w:cs="Arial"/>
          <w:b/>
          <w:lang w:eastAsia="zh-CN"/>
        </w:rPr>
        <w:t>Authentication Key Sharing among Different Access Technology</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CA428F">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34E2">
        <w:rPr>
          <w:rFonts w:ascii="Arial" w:hAnsi="Arial"/>
          <w:b/>
        </w:rPr>
        <w:t>5.1.3</w:t>
      </w:r>
    </w:p>
    <w:p w:rsidR="00C022E3" w:rsidRDefault="00C022E3">
      <w:pPr>
        <w:pStyle w:val="Heading1"/>
      </w:pPr>
      <w:r>
        <w:t>1</w:t>
      </w:r>
      <w:r>
        <w:tab/>
        <w:t>Decision/action requested</w:t>
      </w:r>
    </w:p>
    <w:p w:rsidR="00C022E3" w:rsidRDefault="00CA428F" w:rsidP="00CA428F">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In this contribution, we propose that key sharing among different access technologies shall be standardized in the Phase 1 of 5G. </w:t>
      </w:r>
    </w:p>
    <w:p w:rsidR="00C022E3" w:rsidRDefault="00C022E3">
      <w:pPr>
        <w:pStyle w:val="Heading1"/>
      </w:pPr>
      <w:r>
        <w:t>2</w:t>
      </w:r>
      <w:r>
        <w:tab/>
        <w:t>References</w:t>
      </w:r>
    </w:p>
    <w:p w:rsidR="00C022E3" w:rsidRDefault="00C022E3" w:rsidP="00CA428F">
      <w:pPr>
        <w:rPr>
          <w:color w:val="FF0000"/>
          <w:lang w:val="fr-FR"/>
        </w:rPr>
      </w:pPr>
    </w:p>
    <w:p w:rsidR="00C022E3" w:rsidRDefault="00C022E3">
      <w:pPr>
        <w:pStyle w:val="Heading1"/>
      </w:pPr>
      <w:r>
        <w:t>3</w:t>
      </w:r>
      <w:r>
        <w:tab/>
        <w:t>Rationale</w:t>
      </w:r>
    </w:p>
    <w:p w:rsidR="00C022E3" w:rsidRPr="00CA0567" w:rsidRDefault="00CA0567">
      <w:pPr>
        <w:rPr>
          <w:lang w:eastAsia="zh-CN"/>
        </w:rPr>
      </w:pPr>
      <w:r>
        <w:rPr>
          <w:rFonts w:hint="eastAsia"/>
          <w:lang w:eastAsia="zh-CN"/>
        </w:rPr>
        <w:t xml:space="preserve">Unified authentication </w:t>
      </w:r>
      <w:r>
        <w:rPr>
          <w:lang w:eastAsia="zh-CN"/>
        </w:rPr>
        <w:t>framework fo</w:t>
      </w:r>
      <w:r w:rsidR="00B24A8D">
        <w:rPr>
          <w:lang w:eastAsia="zh-CN"/>
        </w:rPr>
        <w:t xml:space="preserve">r different access technologies have been studied by both SA2 and SA3. Now it is almost agreed that, for different access technologies, same set of authentication functions, e.g. UDM, AUSF, and AMF will be defined for next generation system. Optimization of authentication procedure based on the </w:t>
      </w:r>
      <w:proofErr w:type="spellStart"/>
      <w:r w:rsidR="00B24A8D">
        <w:rPr>
          <w:lang w:eastAsia="zh-CN"/>
        </w:rPr>
        <w:t>unfied</w:t>
      </w:r>
      <w:proofErr w:type="spellEnd"/>
      <w:r w:rsidR="00B24A8D">
        <w:rPr>
          <w:lang w:eastAsia="zh-CN"/>
        </w:rPr>
        <w:t xml:space="preserve"> authentication framework has been studied in </w:t>
      </w:r>
      <w:proofErr w:type="spellStart"/>
      <w:r w:rsidR="00B24A8D">
        <w:rPr>
          <w:lang w:eastAsia="zh-CN"/>
        </w:rPr>
        <w:t>serveral</w:t>
      </w:r>
      <w:proofErr w:type="spellEnd"/>
      <w:r w:rsidR="00B24A8D">
        <w:rPr>
          <w:lang w:eastAsia="zh-CN"/>
        </w:rPr>
        <w:t xml:space="preserve"> solutions, e.g. solution#1.4, #1.8, #1.33, #2.9, and #3.3 etc.  </w:t>
      </w:r>
      <w:r w:rsidR="0084275A">
        <w:rPr>
          <w:lang w:eastAsia="zh-CN"/>
        </w:rPr>
        <w:t xml:space="preserve">All these solutions indicate that session keys are shared among different access technologies. Therefore, in this proposal, we suggest that next generation </w:t>
      </w:r>
      <w:proofErr w:type="gramStart"/>
      <w:r w:rsidR="0084275A">
        <w:rPr>
          <w:lang w:eastAsia="zh-CN"/>
        </w:rPr>
        <w:t>system,</w:t>
      </w:r>
      <w:proofErr w:type="gramEnd"/>
      <w:r w:rsidR="0084275A">
        <w:rPr>
          <w:lang w:eastAsia="zh-CN"/>
        </w:rPr>
        <w:t xml:space="preserve"> key sharing among different access technologies shall be supported.   </w:t>
      </w:r>
    </w:p>
    <w:p w:rsidR="00C022E3" w:rsidRDefault="00C022E3">
      <w:pPr>
        <w:pStyle w:val="Heading1"/>
      </w:pPr>
      <w:r>
        <w:t>4</w:t>
      </w:r>
      <w:r>
        <w:tab/>
        <w:t>Detailed proposal</w:t>
      </w:r>
    </w:p>
    <w:p w:rsidR="00CA428F" w:rsidRDefault="00CA428F" w:rsidP="00CA428F">
      <w:pPr>
        <w:rPr>
          <w:lang w:eastAsia="zh-CN"/>
        </w:rPr>
      </w:pPr>
      <w:r>
        <w:t xml:space="preserve">It is proposed to approve below </w:t>
      </w:r>
      <w:proofErr w:type="spellStart"/>
      <w:r>
        <w:t>pCR</w:t>
      </w:r>
      <w:proofErr w:type="spellEnd"/>
      <w:r>
        <w:t>.</w:t>
      </w:r>
    </w:p>
    <w:p w:rsidR="00CA428F" w:rsidRDefault="00CA428F" w:rsidP="00CA428F">
      <w:pPr>
        <w:rPr>
          <w:lang w:eastAsia="zh-CN"/>
        </w:rPr>
      </w:pPr>
      <w:r>
        <w:t>**********************Begin of changes********************************</w:t>
      </w:r>
    </w:p>
    <w:p w:rsidR="0084275A" w:rsidRDefault="0084275A" w:rsidP="0084275A">
      <w:pPr>
        <w:pStyle w:val="Heading2"/>
        <w:rPr>
          <w:ins w:id="0" w:author="Wang Haiguang" w:date="2017-03-20T09:55:00Z"/>
          <w:rFonts w:eastAsia="MS Mincho"/>
          <w:lang w:eastAsia="ja-JP"/>
        </w:rPr>
      </w:pPr>
      <w:bookmarkStart w:id="1" w:name="_Toc475606799"/>
      <w:bookmarkStart w:id="2" w:name="_Toc475608273"/>
      <w:bookmarkStart w:id="3" w:name="_Toc475609747"/>
      <w:bookmarkStart w:id="4" w:name="_Toc475606800"/>
      <w:bookmarkStart w:id="5" w:name="_Toc475608274"/>
      <w:bookmarkStart w:id="6" w:name="_Toc475609748"/>
      <w:ins w:id="7" w:author="Wang Haiguang" w:date="2017-03-20T09:55:00Z">
        <w:r>
          <w:rPr>
            <w:rFonts w:eastAsia="MS Mincho"/>
            <w:lang w:eastAsia="ja-JP"/>
          </w:rPr>
          <w:t>E.3</w:t>
        </w:r>
        <w:r>
          <w:rPr>
            <w:rFonts w:eastAsia="MS Mincho"/>
            <w:lang w:eastAsia="ja-JP"/>
          </w:rPr>
          <w:tab/>
          <w:t>Questions and Interim Agreements for security area #</w:t>
        </w:r>
      </w:ins>
      <w:bookmarkEnd w:id="1"/>
      <w:bookmarkEnd w:id="2"/>
      <w:bookmarkEnd w:id="3"/>
      <w:ins w:id="8" w:author="Wang Haiguang" w:date="2017-03-20T09:56:00Z">
        <w:r>
          <w:rPr>
            <w:rFonts w:eastAsia="MS Mincho"/>
            <w:lang w:eastAsia="ja-JP"/>
          </w:rPr>
          <w:t>3</w:t>
        </w:r>
      </w:ins>
    </w:p>
    <w:p w:rsidR="00000000" w:rsidRDefault="00651D14">
      <w:pPr>
        <w:pStyle w:val="Heading3"/>
        <w:ind w:left="0" w:firstLine="0"/>
        <w:rPr>
          <w:rFonts w:eastAsia="MS Mincho"/>
          <w:lang w:eastAsia="ja-JP"/>
        </w:rPr>
      </w:pPr>
    </w:p>
    <w:p w:rsidR="0084275A" w:rsidRDefault="0084275A" w:rsidP="0084275A">
      <w:pPr>
        <w:pStyle w:val="Heading3"/>
        <w:rPr>
          <w:ins w:id="9" w:author="Wang Haiguang" w:date="2017-03-20T09:54:00Z"/>
          <w:rFonts w:eastAsia="MS Mincho"/>
          <w:lang w:eastAsia="ja-JP"/>
        </w:rPr>
      </w:pPr>
      <w:ins w:id="10" w:author="Wang Haiguang" w:date="2017-03-20T09:54:00Z">
        <w:r>
          <w:rPr>
            <w:rFonts w:eastAsia="MS Mincho"/>
            <w:lang w:eastAsia="ja-JP"/>
          </w:rPr>
          <w:t>E.3.</w:t>
        </w:r>
        <w:r>
          <w:rPr>
            <w:rFonts w:hint="eastAsia"/>
            <w:lang w:eastAsia="zh-CN"/>
          </w:rPr>
          <w:t>x</w:t>
        </w:r>
        <w:r>
          <w:rPr>
            <w:rFonts w:eastAsia="MS Mincho"/>
            <w:lang w:eastAsia="ja-JP"/>
          </w:rPr>
          <w:t xml:space="preserve"> Questions and Agreements for Key Issue #3.</w:t>
        </w:r>
        <w:r>
          <w:rPr>
            <w:lang w:eastAsia="zh-CN"/>
          </w:rPr>
          <w:t>4</w:t>
        </w:r>
        <w:r>
          <w:rPr>
            <w:rFonts w:eastAsia="MS Mincho"/>
            <w:lang w:eastAsia="ja-JP"/>
          </w:rPr>
          <w:t xml:space="preserve"> </w:t>
        </w:r>
        <w:bookmarkEnd w:id="4"/>
        <w:bookmarkEnd w:id="5"/>
        <w:bookmarkEnd w:id="6"/>
        <w:r>
          <w:rPr>
            <w:rFonts w:eastAsia="MS Mincho"/>
            <w:lang w:eastAsia="ja-JP"/>
          </w:rPr>
          <w:t>Key</w:t>
        </w:r>
        <w:r w:rsidRPr="007C4FE2">
          <w:rPr>
            <w:rFonts w:eastAsia="MS Mincho"/>
            <w:lang w:eastAsia="ja-JP"/>
          </w:rPr>
          <w:t xml:space="preserve"> Sharing</w:t>
        </w:r>
        <w:r>
          <w:rPr>
            <w:rFonts w:eastAsia="MS Mincho"/>
            <w:lang w:eastAsia="ja-JP"/>
          </w:rPr>
          <w:t xml:space="preserve"> among Different Access Technologies of Same UE</w:t>
        </w:r>
      </w:ins>
    </w:p>
    <w:p w:rsidR="0084275A" w:rsidRDefault="0084275A" w:rsidP="0084275A">
      <w:pPr>
        <w:pStyle w:val="Heading4"/>
        <w:rPr>
          <w:ins w:id="11" w:author="Wang Haiguang" w:date="2017-03-20T09:54:00Z"/>
          <w:rFonts w:eastAsia="MS Mincho"/>
          <w:lang w:eastAsia="ja-JP"/>
        </w:rPr>
      </w:pPr>
      <w:bookmarkStart w:id="12" w:name="_Toc475606801"/>
      <w:bookmarkStart w:id="13" w:name="_Toc475608275"/>
      <w:bookmarkStart w:id="14" w:name="_Toc475609749"/>
      <w:ins w:id="15" w:author="Wang Haiguang" w:date="2017-03-20T09:54:00Z">
        <w:r>
          <w:rPr>
            <w:rFonts w:eastAsia="MS Mincho"/>
            <w:lang w:eastAsia="ja-JP"/>
          </w:rPr>
          <w:t>E.3.x.</w:t>
        </w:r>
        <w:r>
          <w:rPr>
            <w:lang w:eastAsia="zh-CN"/>
          </w:rPr>
          <w:t>1</w:t>
        </w:r>
        <w:r>
          <w:rPr>
            <w:rFonts w:eastAsia="MS Mincho"/>
            <w:lang w:eastAsia="ja-JP"/>
          </w:rPr>
          <w:t xml:space="preserve"> Questions in other clauses affecting this key issue</w:t>
        </w:r>
        <w:bookmarkEnd w:id="12"/>
        <w:bookmarkEnd w:id="13"/>
        <w:bookmarkEnd w:id="14"/>
      </w:ins>
    </w:p>
    <w:p w:rsidR="0084275A" w:rsidRPr="00D86334" w:rsidRDefault="0084275A" w:rsidP="0084275A">
      <w:pPr>
        <w:rPr>
          <w:ins w:id="16" w:author="Wang Haiguang" w:date="2017-03-20T09:54:00Z"/>
          <w:rFonts w:eastAsia="MS Mincho"/>
          <w:lang w:eastAsia="ja-JP"/>
        </w:rPr>
      </w:pPr>
      <w:ins w:id="17" w:author="Wang Haiguang" w:date="2017-03-20T09:54:00Z">
        <w:r>
          <w:rPr>
            <w:rFonts w:eastAsia="MS Mincho"/>
            <w:lang w:eastAsia="ja-JP"/>
          </w:rPr>
          <w:t xml:space="preserve"> KI# 1.2, KI #3.4</w:t>
        </w:r>
      </w:ins>
    </w:p>
    <w:p w:rsidR="0084275A" w:rsidRDefault="0084275A" w:rsidP="0084275A">
      <w:pPr>
        <w:pStyle w:val="Heading4"/>
        <w:rPr>
          <w:ins w:id="18" w:author="Wang Haiguang" w:date="2017-03-20T09:54:00Z"/>
          <w:rFonts w:eastAsia="MS Mincho"/>
          <w:lang w:eastAsia="ja-JP"/>
        </w:rPr>
      </w:pPr>
      <w:bookmarkStart w:id="19" w:name="_Toc475606802"/>
      <w:bookmarkStart w:id="20" w:name="_Toc475608276"/>
      <w:bookmarkStart w:id="21" w:name="_Toc475609750"/>
      <w:ins w:id="22" w:author="Wang Haiguang" w:date="2017-03-20T09:54:00Z">
        <w:r>
          <w:rPr>
            <w:rFonts w:eastAsia="MS Mincho"/>
            <w:lang w:eastAsia="ja-JP"/>
          </w:rPr>
          <w:t>E.3.</w:t>
        </w:r>
        <w:r>
          <w:rPr>
            <w:rFonts w:hint="eastAsia"/>
            <w:lang w:eastAsia="zh-CN"/>
          </w:rPr>
          <w:t>x</w:t>
        </w:r>
        <w:r>
          <w:rPr>
            <w:rFonts w:eastAsia="MS Mincho"/>
            <w:lang w:eastAsia="ja-JP"/>
          </w:rPr>
          <w:t xml:space="preserve">.1 Support for </w:t>
        </w:r>
        <w:bookmarkEnd w:id="19"/>
        <w:bookmarkEnd w:id="20"/>
        <w:bookmarkEnd w:id="21"/>
        <w:r>
          <w:rPr>
            <w:rFonts w:eastAsia="MS Mincho"/>
            <w:lang w:eastAsia="ja-JP"/>
          </w:rPr>
          <w:t>Key</w:t>
        </w:r>
        <w:r w:rsidRPr="007C4FE2">
          <w:rPr>
            <w:rFonts w:eastAsia="MS Mincho"/>
            <w:lang w:eastAsia="ja-JP"/>
          </w:rPr>
          <w:t xml:space="preserve"> Sharing</w:t>
        </w:r>
        <w:r>
          <w:rPr>
            <w:rFonts w:eastAsia="MS Mincho"/>
            <w:lang w:eastAsia="ja-JP"/>
          </w:rPr>
          <w:t xml:space="preserve"> among Different Access Technologies of Same UE</w:t>
        </w:r>
      </w:ins>
    </w:p>
    <w:p w:rsidR="0084275A" w:rsidRDefault="0084275A" w:rsidP="0084275A">
      <w:pPr>
        <w:pStyle w:val="Heading5"/>
        <w:rPr>
          <w:ins w:id="23" w:author="Wang Haiguang" w:date="2017-03-20T09:54:00Z"/>
          <w:rFonts w:eastAsia="MS Mincho"/>
          <w:lang w:eastAsia="ja-JP"/>
        </w:rPr>
      </w:pPr>
      <w:bookmarkStart w:id="24" w:name="_Toc475606803"/>
      <w:bookmarkStart w:id="25" w:name="_Toc475608277"/>
      <w:bookmarkStart w:id="26" w:name="_Toc475609751"/>
      <w:ins w:id="27" w:author="Wang Haiguang" w:date="2017-03-20T09:54:00Z">
        <w:r>
          <w:rPr>
            <w:rFonts w:eastAsia="MS Mincho"/>
            <w:lang w:eastAsia="ja-JP"/>
          </w:rPr>
          <w:t>E.3.</w:t>
        </w:r>
        <w:r>
          <w:rPr>
            <w:rFonts w:hint="eastAsia"/>
            <w:lang w:eastAsia="zh-CN"/>
          </w:rPr>
          <w:t>x</w:t>
        </w:r>
        <w:r>
          <w:rPr>
            <w:rFonts w:eastAsia="MS Mincho"/>
            <w:lang w:eastAsia="ja-JP"/>
          </w:rPr>
          <w:t>.1.1 Description of Question</w:t>
        </w:r>
        <w:bookmarkEnd w:id="24"/>
        <w:bookmarkEnd w:id="25"/>
        <w:bookmarkEnd w:id="26"/>
      </w:ins>
    </w:p>
    <w:p w:rsidR="0084275A" w:rsidRPr="000530D0" w:rsidRDefault="0084275A" w:rsidP="0084275A">
      <w:pPr>
        <w:rPr>
          <w:ins w:id="28" w:author="Wang Haiguang" w:date="2017-03-20T09:54:00Z"/>
          <w:rFonts w:eastAsia="MS Mincho"/>
          <w:lang w:eastAsia="ja-JP"/>
        </w:rPr>
      </w:pPr>
      <w:ins w:id="29" w:author="Wang Haiguang" w:date="2017-03-20T09:54:00Z">
        <w:r>
          <w:rPr>
            <w:rFonts w:eastAsia="MS Mincho"/>
            <w:lang w:eastAsia="ja-JP"/>
          </w:rPr>
          <w:t xml:space="preserve">Define a unified authentication framework for different access technology is the target of next generation system and same set of authentication </w:t>
        </w:r>
        <w:proofErr w:type="spellStart"/>
        <w:r>
          <w:rPr>
            <w:rFonts w:eastAsia="MS Mincho"/>
            <w:lang w:eastAsia="ja-JP"/>
          </w:rPr>
          <w:t>funcations</w:t>
        </w:r>
        <w:proofErr w:type="spellEnd"/>
        <w:r>
          <w:rPr>
            <w:rFonts w:eastAsia="MS Mincho"/>
            <w:lang w:eastAsia="ja-JP"/>
          </w:rPr>
          <w:t xml:space="preserve"> will be shared among different access technologies of same UE. Sharing keys for authentication among different access technologies has been studied in the TR. The key sharing mechanisms not only accelerate the authentication procedure, but also help the networks to reduce signalling exchanged for authentication.  </w:t>
        </w:r>
      </w:ins>
    </w:p>
    <w:p w:rsidR="0084275A" w:rsidRDefault="0084275A" w:rsidP="0084275A">
      <w:pPr>
        <w:rPr>
          <w:ins w:id="30" w:author="Wang Haiguang" w:date="2017-03-20T09:54:00Z"/>
          <w:rFonts w:eastAsia="MS Mincho"/>
          <w:lang w:eastAsia="ja-JP"/>
        </w:rPr>
      </w:pPr>
      <w:ins w:id="31" w:author="Wang Haiguang" w:date="2017-03-20T09:54:00Z">
        <w:r w:rsidRPr="00D45102">
          <w:rPr>
            <w:rFonts w:eastAsia="MS Mincho"/>
            <w:b/>
            <w:lang w:eastAsia="ja-JP"/>
          </w:rPr>
          <w:t>Question</w:t>
        </w:r>
        <w:r>
          <w:rPr>
            <w:rFonts w:eastAsia="MS Mincho"/>
            <w:lang w:eastAsia="ja-JP"/>
          </w:rPr>
          <w:t>: shall the 5G network support</w:t>
        </w:r>
        <w:r>
          <w:rPr>
            <w:lang w:eastAsia="zh-CN"/>
          </w:rPr>
          <w:t xml:space="preserve"> key sharing among different access technology</w:t>
        </w:r>
        <w:r>
          <w:rPr>
            <w:rFonts w:eastAsia="MS Mincho"/>
            <w:lang w:eastAsia="ja-JP"/>
          </w:rPr>
          <w:t>?</w:t>
        </w:r>
      </w:ins>
    </w:p>
    <w:p w:rsidR="0084275A" w:rsidRDefault="0084275A" w:rsidP="0084275A">
      <w:pPr>
        <w:pStyle w:val="Heading5"/>
        <w:rPr>
          <w:ins w:id="32" w:author="Wang Haiguang" w:date="2017-03-20T09:54:00Z"/>
          <w:rFonts w:eastAsia="MS Mincho"/>
          <w:lang w:eastAsia="ja-JP"/>
        </w:rPr>
      </w:pPr>
      <w:bookmarkStart w:id="33" w:name="_Toc475606804"/>
      <w:bookmarkStart w:id="34" w:name="_Toc475608278"/>
      <w:bookmarkStart w:id="35" w:name="_Toc475609752"/>
      <w:ins w:id="36" w:author="Wang Haiguang" w:date="2017-03-20T09:54:00Z">
        <w:r>
          <w:rPr>
            <w:rFonts w:eastAsia="MS Mincho"/>
            <w:lang w:eastAsia="ja-JP"/>
          </w:rPr>
          <w:lastRenderedPageBreak/>
          <w:t>E.3.</w:t>
        </w:r>
        <w:r>
          <w:rPr>
            <w:rFonts w:hint="eastAsia"/>
            <w:lang w:eastAsia="zh-CN"/>
          </w:rPr>
          <w:t>x</w:t>
        </w:r>
        <w:r>
          <w:rPr>
            <w:rFonts w:eastAsia="MS Mincho"/>
            <w:lang w:eastAsia="ja-JP"/>
          </w:rPr>
          <w:t>.1.2 Agreement</w:t>
        </w:r>
        <w:bookmarkEnd w:id="33"/>
        <w:bookmarkEnd w:id="34"/>
        <w:bookmarkEnd w:id="35"/>
      </w:ins>
    </w:p>
    <w:p w:rsidR="0084275A" w:rsidRDefault="0084275A" w:rsidP="0084275A">
      <w:pPr>
        <w:rPr>
          <w:ins w:id="37" w:author="Wang Haiguang" w:date="2017-03-20T09:54:00Z"/>
          <w:lang w:eastAsia="zh-CN"/>
        </w:rPr>
      </w:pPr>
      <w:ins w:id="38" w:author="Wang Haiguang" w:date="2017-03-20T09:54:00Z">
        <w:r>
          <w:rPr>
            <w:lang w:eastAsia="zh-CN"/>
          </w:rPr>
          <w:t xml:space="preserve">Key sharing mechanism among different access technologies shall be supported, e.g. keys received for authentication of 3GPP access can be used by non-3GPP access for re-authentication.  </w:t>
        </w:r>
      </w:ins>
    </w:p>
    <w:p w:rsidR="0084275A" w:rsidRPr="0084275A" w:rsidRDefault="0084275A" w:rsidP="00CA428F">
      <w:pPr>
        <w:rPr>
          <w:ins w:id="39" w:author="Wang Haiguang" w:date="2017-03-20T09:54:00Z"/>
          <w:rFonts w:eastAsia="MS Mincho"/>
          <w:lang w:eastAsia="ja-JP"/>
        </w:rPr>
      </w:pPr>
    </w:p>
    <w:p w:rsidR="00CA428F" w:rsidRPr="00CB6D22" w:rsidRDefault="00CA428F" w:rsidP="00CA428F">
      <w:r>
        <w:t>*********************************End of changes*******************************</w:t>
      </w:r>
    </w:p>
    <w:p w:rsidR="00C022E3" w:rsidRDefault="00C022E3">
      <w:pPr>
        <w:rPr>
          <w:i/>
        </w:rPr>
      </w:pPr>
    </w:p>
    <w:sectPr w:rsidR="00C022E3" w:rsidSect="00194C4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D14" w:rsidRDefault="00651D14">
      <w:r>
        <w:separator/>
      </w:r>
    </w:p>
  </w:endnote>
  <w:endnote w:type="continuationSeparator" w:id="0">
    <w:p w:rsidR="00651D14" w:rsidRDefault="00651D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D14" w:rsidRDefault="00651D14">
      <w:r>
        <w:separator/>
      </w:r>
    </w:p>
  </w:footnote>
  <w:footnote w:type="continuationSeparator" w:id="0">
    <w:p w:rsidR="00651D14" w:rsidRDefault="00651D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530D0"/>
    <w:rsid w:val="000819D8"/>
    <w:rsid w:val="00090A6E"/>
    <w:rsid w:val="000A0F3C"/>
    <w:rsid w:val="00124122"/>
    <w:rsid w:val="001667C3"/>
    <w:rsid w:val="00194C40"/>
    <w:rsid w:val="001C3EC8"/>
    <w:rsid w:val="001D2BD4"/>
    <w:rsid w:val="001F50BF"/>
    <w:rsid w:val="0020395B"/>
    <w:rsid w:val="00244C9A"/>
    <w:rsid w:val="002534E2"/>
    <w:rsid w:val="00284945"/>
    <w:rsid w:val="002B3934"/>
    <w:rsid w:val="00371032"/>
    <w:rsid w:val="003C5A97"/>
    <w:rsid w:val="003F52B2"/>
    <w:rsid w:val="004D55C2"/>
    <w:rsid w:val="004F6CD1"/>
    <w:rsid w:val="005729C4"/>
    <w:rsid w:val="0059227B"/>
    <w:rsid w:val="005B795D"/>
    <w:rsid w:val="006221CB"/>
    <w:rsid w:val="00643415"/>
    <w:rsid w:val="006473AE"/>
    <w:rsid w:val="00651D14"/>
    <w:rsid w:val="00652248"/>
    <w:rsid w:val="00657B80"/>
    <w:rsid w:val="006D340A"/>
    <w:rsid w:val="007C27B0"/>
    <w:rsid w:val="007E40D2"/>
    <w:rsid w:val="007F300B"/>
    <w:rsid w:val="0084275A"/>
    <w:rsid w:val="00922F93"/>
    <w:rsid w:val="00926ABD"/>
    <w:rsid w:val="00966D47"/>
    <w:rsid w:val="00997313"/>
    <w:rsid w:val="009C0DED"/>
    <w:rsid w:val="00A37D7F"/>
    <w:rsid w:val="00A76526"/>
    <w:rsid w:val="00A84A94"/>
    <w:rsid w:val="00AE087C"/>
    <w:rsid w:val="00AF1E23"/>
    <w:rsid w:val="00B01AFF"/>
    <w:rsid w:val="00B24A8D"/>
    <w:rsid w:val="00B27E39"/>
    <w:rsid w:val="00B4079B"/>
    <w:rsid w:val="00C022E3"/>
    <w:rsid w:val="00C4712D"/>
    <w:rsid w:val="00C94F55"/>
    <w:rsid w:val="00CA0567"/>
    <w:rsid w:val="00CA428F"/>
    <w:rsid w:val="00CA7D62"/>
    <w:rsid w:val="00D62265"/>
    <w:rsid w:val="00D8512E"/>
    <w:rsid w:val="00DA1E58"/>
    <w:rsid w:val="00DB51C2"/>
    <w:rsid w:val="00DE4EF2"/>
    <w:rsid w:val="00DF2C0E"/>
    <w:rsid w:val="00E06FFB"/>
    <w:rsid w:val="00E26084"/>
    <w:rsid w:val="00E30155"/>
    <w:rsid w:val="00E33392"/>
    <w:rsid w:val="00ED4954"/>
    <w:rsid w:val="00EE0943"/>
    <w:rsid w:val="00F82C5B"/>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C40"/>
    <w:pPr>
      <w:spacing w:after="180"/>
    </w:pPr>
    <w:rPr>
      <w:rFonts w:ascii="Times New Roman" w:hAnsi="Times New Roman"/>
      <w:lang w:val="en-GB" w:eastAsia="en-US"/>
    </w:rPr>
  </w:style>
  <w:style w:type="paragraph" w:styleId="Heading1">
    <w:name w:val="heading 1"/>
    <w:next w:val="Normal"/>
    <w:qFormat/>
    <w:rsid w:val="00194C4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194C40"/>
    <w:pPr>
      <w:pBdr>
        <w:top w:val="none" w:sz="0" w:space="0" w:color="auto"/>
      </w:pBdr>
      <w:spacing w:before="180"/>
      <w:outlineLvl w:val="1"/>
    </w:pPr>
    <w:rPr>
      <w:sz w:val="32"/>
    </w:rPr>
  </w:style>
  <w:style w:type="paragraph" w:styleId="Heading3">
    <w:name w:val="heading 3"/>
    <w:aliases w:val="h3"/>
    <w:basedOn w:val="Heading2"/>
    <w:next w:val="Normal"/>
    <w:qFormat/>
    <w:rsid w:val="00194C40"/>
    <w:pPr>
      <w:spacing w:before="120"/>
      <w:outlineLvl w:val="2"/>
    </w:pPr>
    <w:rPr>
      <w:sz w:val="28"/>
    </w:rPr>
  </w:style>
  <w:style w:type="paragraph" w:styleId="Heading4">
    <w:name w:val="heading 4"/>
    <w:basedOn w:val="Heading3"/>
    <w:next w:val="Normal"/>
    <w:qFormat/>
    <w:rsid w:val="00194C40"/>
    <w:pPr>
      <w:ind w:left="1418" w:hanging="1418"/>
      <w:outlineLvl w:val="3"/>
    </w:pPr>
    <w:rPr>
      <w:sz w:val="24"/>
    </w:rPr>
  </w:style>
  <w:style w:type="paragraph" w:styleId="Heading5">
    <w:name w:val="heading 5"/>
    <w:basedOn w:val="Heading4"/>
    <w:next w:val="Normal"/>
    <w:qFormat/>
    <w:rsid w:val="00194C40"/>
    <w:pPr>
      <w:ind w:left="1701" w:hanging="1701"/>
      <w:outlineLvl w:val="4"/>
    </w:pPr>
    <w:rPr>
      <w:sz w:val="22"/>
    </w:rPr>
  </w:style>
  <w:style w:type="paragraph" w:styleId="Heading6">
    <w:name w:val="heading 6"/>
    <w:basedOn w:val="H6"/>
    <w:next w:val="Normal"/>
    <w:qFormat/>
    <w:rsid w:val="00194C40"/>
    <w:pPr>
      <w:outlineLvl w:val="5"/>
    </w:pPr>
  </w:style>
  <w:style w:type="paragraph" w:styleId="Heading7">
    <w:name w:val="heading 7"/>
    <w:basedOn w:val="H6"/>
    <w:next w:val="Normal"/>
    <w:qFormat/>
    <w:rsid w:val="00194C40"/>
    <w:pPr>
      <w:outlineLvl w:val="6"/>
    </w:pPr>
  </w:style>
  <w:style w:type="paragraph" w:styleId="Heading8">
    <w:name w:val="heading 8"/>
    <w:basedOn w:val="Heading1"/>
    <w:next w:val="Normal"/>
    <w:qFormat/>
    <w:rsid w:val="00194C40"/>
    <w:pPr>
      <w:ind w:left="0" w:firstLine="0"/>
      <w:outlineLvl w:val="7"/>
    </w:pPr>
  </w:style>
  <w:style w:type="paragraph" w:styleId="Heading9">
    <w:name w:val="heading 9"/>
    <w:basedOn w:val="Heading8"/>
    <w:next w:val="Normal"/>
    <w:qFormat/>
    <w:rsid w:val="00194C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4C40"/>
    <w:pPr>
      <w:ind w:left="1985" w:hanging="1985"/>
      <w:outlineLvl w:val="9"/>
    </w:pPr>
    <w:rPr>
      <w:sz w:val="20"/>
    </w:rPr>
  </w:style>
  <w:style w:type="paragraph" w:styleId="TOC8">
    <w:name w:val="toc 8"/>
    <w:basedOn w:val="TOC1"/>
    <w:semiHidden/>
    <w:rsid w:val="00194C40"/>
    <w:pPr>
      <w:spacing w:before="180"/>
      <w:ind w:left="2693" w:hanging="2693"/>
    </w:pPr>
    <w:rPr>
      <w:b/>
    </w:rPr>
  </w:style>
  <w:style w:type="paragraph" w:styleId="TOC1">
    <w:name w:val="toc 1"/>
    <w:semiHidden/>
    <w:rsid w:val="00194C4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94C4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94C40"/>
    <w:pPr>
      <w:ind w:left="1701" w:hanging="1701"/>
    </w:pPr>
  </w:style>
  <w:style w:type="paragraph" w:styleId="TOC4">
    <w:name w:val="toc 4"/>
    <w:basedOn w:val="TOC3"/>
    <w:semiHidden/>
    <w:rsid w:val="00194C40"/>
    <w:pPr>
      <w:ind w:left="1418" w:hanging="1418"/>
    </w:pPr>
  </w:style>
  <w:style w:type="paragraph" w:styleId="TOC3">
    <w:name w:val="toc 3"/>
    <w:basedOn w:val="TOC2"/>
    <w:semiHidden/>
    <w:rsid w:val="00194C40"/>
    <w:pPr>
      <w:ind w:left="1134" w:hanging="1134"/>
    </w:pPr>
  </w:style>
  <w:style w:type="paragraph" w:styleId="TOC2">
    <w:name w:val="toc 2"/>
    <w:basedOn w:val="TOC1"/>
    <w:semiHidden/>
    <w:rsid w:val="00194C40"/>
    <w:pPr>
      <w:keepNext w:val="0"/>
      <w:spacing w:before="0"/>
      <w:ind w:left="851" w:hanging="851"/>
    </w:pPr>
    <w:rPr>
      <w:sz w:val="20"/>
    </w:rPr>
  </w:style>
  <w:style w:type="paragraph" w:styleId="Index2">
    <w:name w:val="index 2"/>
    <w:basedOn w:val="Index1"/>
    <w:semiHidden/>
    <w:rsid w:val="00194C40"/>
    <w:pPr>
      <w:ind w:left="284"/>
    </w:pPr>
  </w:style>
  <w:style w:type="paragraph" w:styleId="Index1">
    <w:name w:val="index 1"/>
    <w:basedOn w:val="Normal"/>
    <w:semiHidden/>
    <w:rsid w:val="00194C40"/>
    <w:pPr>
      <w:keepLines/>
      <w:spacing w:after="0"/>
    </w:pPr>
  </w:style>
  <w:style w:type="paragraph" w:customStyle="1" w:styleId="ZH">
    <w:name w:val="ZH"/>
    <w:rsid w:val="00194C4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94C40"/>
    <w:pPr>
      <w:outlineLvl w:val="9"/>
    </w:pPr>
  </w:style>
  <w:style w:type="paragraph" w:styleId="ListNumber2">
    <w:name w:val="List Number 2"/>
    <w:basedOn w:val="ListNumber"/>
    <w:rsid w:val="00194C40"/>
    <w:pPr>
      <w:ind w:left="851"/>
    </w:pPr>
  </w:style>
  <w:style w:type="paragraph" w:styleId="ListNumber">
    <w:name w:val="List Number"/>
    <w:basedOn w:val="List"/>
    <w:rsid w:val="00194C40"/>
  </w:style>
  <w:style w:type="paragraph" w:styleId="List">
    <w:name w:val="List"/>
    <w:basedOn w:val="Normal"/>
    <w:rsid w:val="00194C40"/>
    <w:pPr>
      <w:ind w:left="568" w:hanging="284"/>
    </w:pPr>
  </w:style>
  <w:style w:type="paragraph" w:styleId="Header">
    <w:name w:val="header"/>
    <w:aliases w:val="header odd,header,header odd1,header odd2,header odd3,header odd4,header odd5,header odd6"/>
    <w:rsid w:val="00194C40"/>
    <w:pPr>
      <w:widowControl w:val="0"/>
    </w:pPr>
    <w:rPr>
      <w:rFonts w:ascii="Arial" w:hAnsi="Arial"/>
      <w:b/>
      <w:noProof/>
      <w:sz w:val="18"/>
      <w:lang w:val="en-GB" w:eastAsia="en-US"/>
    </w:rPr>
  </w:style>
  <w:style w:type="character" w:styleId="FootnoteReference">
    <w:name w:val="footnote reference"/>
    <w:semiHidden/>
    <w:rsid w:val="00194C40"/>
    <w:rPr>
      <w:b/>
      <w:position w:val="6"/>
      <w:sz w:val="16"/>
    </w:rPr>
  </w:style>
  <w:style w:type="paragraph" w:styleId="FootnoteText">
    <w:name w:val="footnote text"/>
    <w:basedOn w:val="Normal"/>
    <w:semiHidden/>
    <w:rsid w:val="00194C40"/>
    <w:pPr>
      <w:keepLines/>
      <w:spacing w:after="0"/>
      <w:ind w:left="454" w:hanging="454"/>
    </w:pPr>
    <w:rPr>
      <w:sz w:val="16"/>
    </w:rPr>
  </w:style>
  <w:style w:type="paragraph" w:customStyle="1" w:styleId="TAH">
    <w:name w:val="TAH"/>
    <w:basedOn w:val="TAC"/>
    <w:rsid w:val="00194C40"/>
    <w:rPr>
      <w:b/>
    </w:rPr>
  </w:style>
  <w:style w:type="paragraph" w:customStyle="1" w:styleId="TAC">
    <w:name w:val="TAC"/>
    <w:basedOn w:val="TAL"/>
    <w:rsid w:val="00194C40"/>
    <w:pPr>
      <w:jc w:val="center"/>
    </w:pPr>
  </w:style>
  <w:style w:type="paragraph" w:customStyle="1" w:styleId="TAL">
    <w:name w:val="TAL"/>
    <w:basedOn w:val="Normal"/>
    <w:rsid w:val="00194C40"/>
    <w:pPr>
      <w:keepNext/>
      <w:keepLines/>
      <w:spacing w:after="0"/>
    </w:pPr>
    <w:rPr>
      <w:rFonts w:ascii="Arial" w:hAnsi="Arial"/>
      <w:sz w:val="18"/>
    </w:rPr>
  </w:style>
  <w:style w:type="paragraph" w:customStyle="1" w:styleId="TF">
    <w:name w:val="TF"/>
    <w:basedOn w:val="TH"/>
    <w:rsid w:val="00194C40"/>
    <w:pPr>
      <w:keepNext w:val="0"/>
      <w:spacing w:before="0" w:after="240"/>
    </w:pPr>
  </w:style>
  <w:style w:type="paragraph" w:customStyle="1" w:styleId="TH">
    <w:name w:val="TH"/>
    <w:basedOn w:val="Normal"/>
    <w:rsid w:val="00194C40"/>
    <w:pPr>
      <w:keepNext/>
      <w:keepLines/>
      <w:spacing w:before="60"/>
      <w:jc w:val="center"/>
    </w:pPr>
    <w:rPr>
      <w:rFonts w:ascii="Arial" w:hAnsi="Arial"/>
      <w:b/>
    </w:rPr>
  </w:style>
  <w:style w:type="paragraph" w:customStyle="1" w:styleId="NO">
    <w:name w:val="NO"/>
    <w:basedOn w:val="Normal"/>
    <w:rsid w:val="00194C40"/>
    <w:pPr>
      <w:keepLines/>
      <w:ind w:left="1135" w:hanging="851"/>
    </w:pPr>
  </w:style>
  <w:style w:type="paragraph" w:styleId="TOC9">
    <w:name w:val="toc 9"/>
    <w:basedOn w:val="TOC8"/>
    <w:semiHidden/>
    <w:rsid w:val="00194C40"/>
    <w:pPr>
      <w:ind w:left="1418" w:hanging="1418"/>
    </w:pPr>
  </w:style>
  <w:style w:type="paragraph" w:customStyle="1" w:styleId="EX">
    <w:name w:val="EX"/>
    <w:basedOn w:val="Normal"/>
    <w:rsid w:val="00194C40"/>
    <w:pPr>
      <w:keepLines/>
      <w:ind w:left="1702" w:hanging="1418"/>
    </w:pPr>
  </w:style>
  <w:style w:type="paragraph" w:customStyle="1" w:styleId="FP">
    <w:name w:val="FP"/>
    <w:basedOn w:val="Normal"/>
    <w:rsid w:val="00194C40"/>
    <w:pPr>
      <w:spacing w:after="0"/>
    </w:pPr>
  </w:style>
  <w:style w:type="paragraph" w:customStyle="1" w:styleId="LD">
    <w:name w:val="LD"/>
    <w:rsid w:val="00194C40"/>
    <w:pPr>
      <w:keepNext/>
      <w:keepLines/>
      <w:spacing w:line="180" w:lineRule="exact"/>
    </w:pPr>
    <w:rPr>
      <w:rFonts w:ascii="MS LineDraw" w:hAnsi="MS LineDraw"/>
      <w:noProof/>
      <w:lang w:val="en-GB" w:eastAsia="en-US"/>
    </w:rPr>
  </w:style>
  <w:style w:type="paragraph" w:customStyle="1" w:styleId="NW">
    <w:name w:val="NW"/>
    <w:basedOn w:val="NO"/>
    <w:rsid w:val="00194C40"/>
    <w:pPr>
      <w:spacing w:after="0"/>
    </w:pPr>
  </w:style>
  <w:style w:type="paragraph" w:customStyle="1" w:styleId="EW">
    <w:name w:val="EW"/>
    <w:basedOn w:val="EX"/>
    <w:rsid w:val="00194C40"/>
    <w:pPr>
      <w:spacing w:after="0"/>
    </w:pPr>
  </w:style>
  <w:style w:type="paragraph" w:styleId="TOC6">
    <w:name w:val="toc 6"/>
    <w:basedOn w:val="TOC5"/>
    <w:next w:val="Normal"/>
    <w:semiHidden/>
    <w:rsid w:val="00194C40"/>
    <w:pPr>
      <w:ind w:left="1985" w:hanging="1985"/>
    </w:pPr>
  </w:style>
  <w:style w:type="paragraph" w:styleId="TOC7">
    <w:name w:val="toc 7"/>
    <w:basedOn w:val="TOC6"/>
    <w:next w:val="Normal"/>
    <w:semiHidden/>
    <w:rsid w:val="00194C40"/>
    <w:pPr>
      <w:ind w:left="2268" w:hanging="2268"/>
    </w:pPr>
  </w:style>
  <w:style w:type="paragraph" w:styleId="ListBullet2">
    <w:name w:val="List Bullet 2"/>
    <w:basedOn w:val="ListBullet"/>
    <w:rsid w:val="00194C40"/>
    <w:pPr>
      <w:ind w:left="851"/>
    </w:pPr>
  </w:style>
  <w:style w:type="paragraph" w:styleId="ListBullet">
    <w:name w:val="List Bullet"/>
    <w:basedOn w:val="List"/>
    <w:rsid w:val="00194C40"/>
  </w:style>
  <w:style w:type="paragraph" w:styleId="ListBullet3">
    <w:name w:val="List Bullet 3"/>
    <w:basedOn w:val="ListBullet2"/>
    <w:rsid w:val="00194C40"/>
    <w:pPr>
      <w:ind w:left="1135"/>
    </w:pPr>
  </w:style>
  <w:style w:type="paragraph" w:customStyle="1" w:styleId="EQ">
    <w:name w:val="EQ"/>
    <w:basedOn w:val="Normal"/>
    <w:next w:val="Normal"/>
    <w:rsid w:val="00194C40"/>
    <w:pPr>
      <w:keepLines/>
      <w:tabs>
        <w:tab w:val="center" w:pos="4536"/>
        <w:tab w:val="right" w:pos="9072"/>
      </w:tabs>
    </w:pPr>
    <w:rPr>
      <w:noProof/>
    </w:rPr>
  </w:style>
  <w:style w:type="paragraph" w:customStyle="1" w:styleId="NF">
    <w:name w:val="NF"/>
    <w:basedOn w:val="NO"/>
    <w:rsid w:val="00194C40"/>
    <w:pPr>
      <w:keepNext/>
      <w:spacing w:after="0"/>
    </w:pPr>
    <w:rPr>
      <w:rFonts w:ascii="Arial" w:hAnsi="Arial"/>
      <w:sz w:val="18"/>
    </w:rPr>
  </w:style>
  <w:style w:type="paragraph" w:customStyle="1" w:styleId="PL">
    <w:name w:val="PL"/>
    <w:rsid w:val="0019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94C40"/>
    <w:pPr>
      <w:jc w:val="right"/>
    </w:pPr>
  </w:style>
  <w:style w:type="paragraph" w:customStyle="1" w:styleId="TAN">
    <w:name w:val="TAN"/>
    <w:basedOn w:val="TAL"/>
    <w:rsid w:val="00194C40"/>
    <w:pPr>
      <w:ind w:left="851" w:hanging="851"/>
    </w:pPr>
  </w:style>
  <w:style w:type="paragraph" w:customStyle="1" w:styleId="ZA">
    <w:name w:val="ZA"/>
    <w:rsid w:val="00194C4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94C4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94C40"/>
    <w:pPr>
      <w:framePr w:wrap="notBeside" w:vAnchor="page" w:hAnchor="margin" w:y="15764"/>
      <w:widowControl w:val="0"/>
    </w:pPr>
    <w:rPr>
      <w:rFonts w:ascii="Arial" w:hAnsi="Arial"/>
      <w:noProof/>
      <w:sz w:val="32"/>
      <w:lang w:val="en-GB" w:eastAsia="en-US"/>
    </w:rPr>
  </w:style>
  <w:style w:type="paragraph" w:customStyle="1" w:styleId="ZU">
    <w:name w:val="ZU"/>
    <w:rsid w:val="00194C4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94C40"/>
    <w:pPr>
      <w:framePr w:wrap="notBeside" w:y="16161"/>
    </w:pPr>
  </w:style>
  <w:style w:type="character" w:customStyle="1" w:styleId="ZGSM">
    <w:name w:val="ZGSM"/>
    <w:rsid w:val="00194C40"/>
  </w:style>
  <w:style w:type="paragraph" w:styleId="List2">
    <w:name w:val="List 2"/>
    <w:basedOn w:val="List"/>
    <w:rsid w:val="00194C40"/>
    <w:pPr>
      <w:ind w:left="851"/>
    </w:pPr>
  </w:style>
  <w:style w:type="paragraph" w:customStyle="1" w:styleId="ZG">
    <w:name w:val="ZG"/>
    <w:rsid w:val="00194C4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94C40"/>
    <w:pPr>
      <w:ind w:left="1135"/>
    </w:pPr>
  </w:style>
  <w:style w:type="paragraph" w:styleId="List4">
    <w:name w:val="List 4"/>
    <w:basedOn w:val="List3"/>
    <w:rsid w:val="00194C40"/>
    <w:pPr>
      <w:ind w:left="1418"/>
    </w:pPr>
  </w:style>
  <w:style w:type="paragraph" w:styleId="List5">
    <w:name w:val="List 5"/>
    <w:basedOn w:val="List4"/>
    <w:rsid w:val="00194C40"/>
    <w:pPr>
      <w:ind w:left="1702"/>
    </w:pPr>
  </w:style>
  <w:style w:type="paragraph" w:customStyle="1" w:styleId="EditorsNote">
    <w:name w:val="Editor's Note"/>
    <w:basedOn w:val="NO"/>
    <w:rsid w:val="00194C40"/>
    <w:rPr>
      <w:color w:val="FF0000"/>
    </w:rPr>
  </w:style>
  <w:style w:type="paragraph" w:styleId="ListBullet4">
    <w:name w:val="List Bullet 4"/>
    <w:basedOn w:val="ListBullet3"/>
    <w:rsid w:val="00194C40"/>
    <w:pPr>
      <w:ind w:left="1418"/>
    </w:pPr>
  </w:style>
  <w:style w:type="paragraph" w:styleId="ListBullet5">
    <w:name w:val="List Bullet 5"/>
    <w:basedOn w:val="ListBullet4"/>
    <w:rsid w:val="00194C40"/>
    <w:pPr>
      <w:ind w:left="1702"/>
    </w:pPr>
  </w:style>
  <w:style w:type="paragraph" w:customStyle="1" w:styleId="B1">
    <w:name w:val="B1"/>
    <w:basedOn w:val="List"/>
    <w:rsid w:val="00194C40"/>
  </w:style>
  <w:style w:type="paragraph" w:customStyle="1" w:styleId="B2">
    <w:name w:val="B2"/>
    <w:basedOn w:val="List2"/>
    <w:rsid w:val="00194C40"/>
  </w:style>
  <w:style w:type="paragraph" w:customStyle="1" w:styleId="B3">
    <w:name w:val="B3"/>
    <w:basedOn w:val="List3"/>
    <w:rsid w:val="00194C40"/>
  </w:style>
  <w:style w:type="paragraph" w:customStyle="1" w:styleId="B4">
    <w:name w:val="B4"/>
    <w:basedOn w:val="List4"/>
    <w:rsid w:val="00194C40"/>
  </w:style>
  <w:style w:type="paragraph" w:customStyle="1" w:styleId="B5">
    <w:name w:val="B5"/>
    <w:basedOn w:val="List5"/>
    <w:rsid w:val="00194C40"/>
  </w:style>
  <w:style w:type="paragraph" w:styleId="Footer">
    <w:name w:val="footer"/>
    <w:basedOn w:val="Header"/>
    <w:rsid w:val="00194C40"/>
    <w:pPr>
      <w:jc w:val="center"/>
    </w:pPr>
    <w:rPr>
      <w:i/>
    </w:rPr>
  </w:style>
  <w:style w:type="paragraph" w:customStyle="1" w:styleId="ZTD">
    <w:name w:val="ZTD"/>
    <w:basedOn w:val="ZB"/>
    <w:rsid w:val="00194C40"/>
    <w:pPr>
      <w:framePr w:hRule="auto" w:wrap="notBeside" w:y="852"/>
    </w:pPr>
    <w:rPr>
      <w:i w:val="0"/>
      <w:sz w:val="40"/>
    </w:rPr>
  </w:style>
  <w:style w:type="paragraph" w:customStyle="1" w:styleId="CRCoverPage">
    <w:name w:val="CR Cover Page"/>
    <w:rsid w:val="00194C40"/>
    <w:pPr>
      <w:spacing w:after="120"/>
    </w:pPr>
    <w:rPr>
      <w:rFonts w:ascii="Arial" w:hAnsi="Arial"/>
      <w:lang w:val="en-GB" w:eastAsia="en-US"/>
    </w:rPr>
  </w:style>
  <w:style w:type="paragraph" w:customStyle="1" w:styleId="tdoc-header">
    <w:name w:val="tdoc-header"/>
    <w:rsid w:val="00194C40"/>
    <w:rPr>
      <w:rFonts w:ascii="Arial" w:hAnsi="Arial"/>
      <w:noProof/>
      <w:sz w:val="24"/>
      <w:lang w:val="en-GB" w:eastAsia="en-US"/>
    </w:rPr>
  </w:style>
  <w:style w:type="character" w:styleId="Hyperlink">
    <w:name w:val="Hyperlink"/>
    <w:rsid w:val="00194C40"/>
    <w:rPr>
      <w:color w:val="0000FF"/>
      <w:u w:val="single"/>
    </w:rPr>
  </w:style>
  <w:style w:type="character" w:styleId="CommentReference">
    <w:name w:val="annotation reference"/>
    <w:semiHidden/>
    <w:rsid w:val="00194C40"/>
    <w:rPr>
      <w:sz w:val="16"/>
    </w:rPr>
  </w:style>
  <w:style w:type="paragraph" w:styleId="CommentText">
    <w:name w:val="annotation text"/>
    <w:basedOn w:val="Normal"/>
    <w:semiHidden/>
    <w:rsid w:val="00194C40"/>
  </w:style>
  <w:style w:type="character" w:styleId="FollowedHyperlink">
    <w:name w:val="FollowedHyperlink"/>
    <w:rsid w:val="00194C40"/>
    <w:rPr>
      <w:color w:val="800080"/>
      <w:u w:val="single"/>
    </w:rPr>
  </w:style>
  <w:style w:type="paragraph" w:styleId="BalloonText">
    <w:name w:val="Balloon Text"/>
    <w:basedOn w:val="Normal"/>
    <w:semiHidden/>
    <w:rsid w:val="00194C40"/>
    <w:rPr>
      <w:rFonts w:ascii="Tahoma" w:hAnsi="Tahoma" w:cs="Tahoma"/>
      <w:sz w:val="16"/>
      <w:szCs w:val="16"/>
    </w:rPr>
  </w:style>
  <w:style w:type="paragraph" w:customStyle="1" w:styleId="code">
    <w:name w:val="code"/>
    <w:basedOn w:val="Normal"/>
    <w:rsid w:val="00194C4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194C40"/>
  </w:style>
  <w:style w:type="paragraph" w:customStyle="1" w:styleId="Reference">
    <w:name w:val="Reference"/>
    <w:basedOn w:val="Normal"/>
    <w:rsid w:val="00194C40"/>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84275A"/>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4</cp:revision>
  <cp:lastPrinted>1601-01-01T00:00:00Z</cp:lastPrinted>
  <dcterms:created xsi:type="dcterms:W3CDTF">2017-03-20T07:21:00Z</dcterms:created>
  <dcterms:modified xsi:type="dcterms:W3CDTF">2017-03-20T10:17:00Z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(2)RkAjQB3OJHNlLe7cYcndMy9KvT0q44dkhoUdmqXFtGd/oe+wRt0wlk/L68z9fcMmJG1YHn/T
X7bP9dT3kXa94SbLIuA/nWJifKVbENyu3kLRh6lzT8Q1SHD6ws/LRI0CA+wkBTaysUAVoF4D
Hfa3WBkwQj73xHGqqMOyBSyGBnDyyC/HCGTUV837GbY5RU9f1BtgLZYajfbqs4yBvoCM4O4B
lMwm0L76yhBudDHCkz</vt:lpwstr>
  </property>
  <property fmtid="{D5CDD505-2E9C-101B-9397-08002B2CF9AE}" pid="3" name="_2015_ms_pID_725343_00">
    <vt:lpwstr>_2015_ms_pID_725343</vt:lpwstr>
  </property>
  <property fmtid="{D5CDD505-2E9C-101B-9397-08002B2CF9AE}" pid="4" name="_2015_ms_pID_7253431">
    <vt:lpwstr>dt2M6qGhOkjrqQC1mErZbc2JH8bILbdcCFi1nJ+kyCK/AaFvuIs7th
J+NuUJOdNUtsymW8HpQbl7UlRg40XFdBRGEA3hxZ5T4GjFSuTzaTBu0c+RnIejhbxdtp8hoR
11xTPPCRL1PrSvNxp9tGp6wFK3hsemN4OPv5Lz1oUp72KH9OLqIrPq+RA/c6Oc8PIsjeqijR
xbxAJ/KdMfdeZprF</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1490005034</vt:lpwstr>
  </property>
</Properties>
</file>